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DB3" w:rsidRDefault="00392DB3" w:rsidP="00392DB3">
      <w:pPr>
        <w:jc w:val="center"/>
        <w:rPr>
          <w:rFonts w:cs="Arial"/>
          <w:b/>
          <w:sz w:val="48"/>
          <w:szCs w:val="48"/>
        </w:rPr>
      </w:pPr>
    </w:p>
    <w:p w:rsidR="00392DB3" w:rsidRDefault="00392DB3" w:rsidP="00392DB3">
      <w:pPr>
        <w:jc w:val="center"/>
        <w:rPr>
          <w:rFonts w:cs="Arial"/>
          <w:b/>
          <w:sz w:val="48"/>
          <w:szCs w:val="48"/>
        </w:rPr>
      </w:pPr>
    </w:p>
    <w:p w:rsidR="00392DB3" w:rsidRDefault="00392DB3" w:rsidP="00392DB3">
      <w:pPr>
        <w:jc w:val="center"/>
        <w:rPr>
          <w:rFonts w:cs="Arial"/>
          <w:b/>
          <w:sz w:val="48"/>
          <w:szCs w:val="48"/>
        </w:rPr>
      </w:pPr>
    </w:p>
    <w:p w:rsidR="00392DB3" w:rsidRDefault="00392DB3" w:rsidP="00392DB3">
      <w:pPr>
        <w:jc w:val="center"/>
        <w:rPr>
          <w:rFonts w:cs="Arial"/>
          <w:b/>
          <w:sz w:val="48"/>
          <w:szCs w:val="48"/>
        </w:rPr>
      </w:pPr>
    </w:p>
    <w:p w:rsidR="00392DB3" w:rsidRPr="00A3521E" w:rsidRDefault="00392DB3" w:rsidP="00392DB3">
      <w:pPr>
        <w:jc w:val="center"/>
        <w:rPr>
          <w:ins w:id="0" w:author="Nathan" w:date="2013-05-05T18:40:00Z"/>
          <w:rFonts w:cs="Arial"/>
          <w:b/>
          <w:sz w:val="48"/>
          <w:szCs w:val="48"/>
          <w:rPrChange w:id="1" w:author="Nathan" w:date="2013-05-05T18:41:00Z">
            <w:rPr>
              <w:ins w:id="2" w:author="Nathan" w:date="2013-05-05T18:40:00Z"/>
              <w:sz w:val="48"/>
              <w:szCs w:val="48"/>
            </w:rPr>
          </w:rPrChange>
        </w:rPr>
      </w:pPr>
      <w:r>
        <w:rPr>
          <w:rFonts w:cs="Arial"/>
          <w:b/>
          <w:sz w:val="48"/>
          <w:szCs w:val="48"/>
        </w:rPr>
        <w:t>User Manual</w:t>
      </w:r>
    </w:p>
    <w:p w:rsidR="00392DB3" w:rsidRPr="00A3521E" w:rsidRDefault="00392DB3" w:rsidP="00392DB3">
      <w:pPr>
        <w:jc w:val="center"/>
        <w:rPr>
          <w:ins w:id="3" w:author="sam.ewen" w:date="2013-01-16T11:38:00Z"/>
          <w:rFonts w:cs="Arial"/>
          <w:sz w:val="48"/>
          <w:szCs w:val="48"/>
          <w:rPrChange w:id="4" w:author="Nathan" w:date="2013-05-05T18:40:00Z">
            <w:rPr>
              <w:ins w:id="5" w:author="sam.ewen" w:date="2013-01-16T11:38:00Z"/>
            </w:rPr>
          </w:rPrChange>
        </w:rPr>
      </w:pPr>
    </w:p>
    <w:p w:rsidR="00392DB3" w:rsidRPr="00A3521E" w:rsidRDefault="00392DB3" w:rsidP="00392DB3">
      <w:pPr>
        <w:jc w:val="center"/>
        <w:rPr>
          <w:ins w:id="6" w:author="Nathan" w:date="2013-05-05T18:40:00Z"/>
          <w:rFonts w:cs="Arial"/>
          <w:sz w:val="48"/>
          <w:szCs w:val="48"/>
        </w:rPr>
      </w:pPr>
      <w:r w:rsidRPr="00A3521E">
        <w:rPr>
          <w:rFonts w:cs="Arial"/>
          <w:sz w:val="48"/>
          <w:szCs w:val="48"/>
          <w:rPrChange w:id="7" w:author="Nathan" w:date="2013-05-05T18:40:00Z">
            <w:rPr/>
          </w:rPrChange>
        </w:rPr>
        <w:t>SD1216- Signals and Systems Demonstration Unit</w:t>
      </w:r>
    </w:p>
    <w:p w:rsidR="00392DB3" w:rsidRPr="00A3521E" w:rsidRDefault="00392DB3" w:rsidP="00392DB3">
      <w:pPr>
        <w:jc w:val="center"/>
        <w:rPr>
          <w:rFonts w:cs="Arial"/>
          <w:sz w:val="48"/>
          <w:szCs w:val="48"/>
          <w:rPrChange w:id="8" w:author="Nathan" w:date="2013-05-05T18:40:00Z">
            <w:rPr/>
          </w:rPrChange>
        </w:rPr>
      </w:pPr>
    </w:p>
    <w:p w:rsidR="00392DB3" w:rsidRPr="00A3521E" w:rsidRDefault="00392DB3" w:rsidP="00392DB3">
      <w:pPr>
        <w:jc w:val="center"/>
        <w:rPr>
          <w:ins w:id="9" w:author="Nathan" w:date="2013-05-05T18:40:00Z"/>
          <w:rFonts w:cs="Arial"/>
          <w:i/>
          <w:sz w:val="48"/>
          <w:szCs w:val="48"/>
          <w:rPrChange w:id="10" w:author="Nathan" w:date="2013-05-05T18:41:00Z">
            <w:rPr>
              <w:ins w:id="11" w:author="Nathan" w:date="2013-05-05T18:40:00Z"/>
              <w:sz w:val="48"/>
              <w:szCs w:val="48"/>
            </w:rPr>
          </w:rPrChange>
        </w:rPr>
      </w:pPr>
      <w:ins w:id="12" w:author="Nathan" w:date="2013-05-05T18:39:00Z">
        <w:r w:rsidRPr="00A3521E">
          <w:rPr>
            <w:rFonts w:cs="Arial"/>
            <w:i/>
            <w:sz w:val="48"/>
            <w:szCs w:val="48"/>
            <w:rPrChange w:id="13" w:author="Nathan" w:date="2013-05-05T18:41:00Z">
              <w:rPr/>
            </w:rPrChange>
          </w:rPr>
          <w:t xml:space="preserve">Nathan </w:t>
        </w:r>
        <w:proofErr w:type="spellStart"/>
        <w:r w:rsidRPr="00A3521E">
          <w:rPr>
            <w:rFonts w:cs="Arial"/>
            <w:i/>
            <w:sz w:val="48"/>
            <w:szCs w:val="48"/>
            <w:rPrChange w:id="14" w:author="Nathan" w:date="2013-05-05T18:41:00Z">
              <w:rPr/>
            </w:rPrChange>
          </w:rPr>
          <w:t>Jangula</w:t>
        </w:r>
      </w:ins>
      <w:proofErr w:type="spellEnd"/>
      <w:ins w:id="15" w:author="Nathan" w:date="2013-05-05T18:40:00Z">
        <w:r w:rsidRPr="00A3521E">
          <w:rPr>
            <w:rFonts w:cs="Arial"/>
            <w:i/>
            <w:sz w:val="48"/>
            <w:szCs w:val="48"/>
            <w:rPrChange w:id="16" w:author="Nathan" w:date="2013-05-05T18:41:00Z">
              <w:rPr/>
            </w:rPrChange>
          </w:rPr>
          <w:t>,</w:t>
        </w:r>
      </w:ins>
      <w:ins w:id="17" w:author="Nathan" w:date="2013-05-05T18:39:00Z">
        <w:r w:rsidRPr="00A3521E">
          <w:rPr>
            <w:rFonts w:cs="Arial"/>
            <w:i/>
            <w:sz w:val="48"/>
            <w:szCs w:val="48"/>
            <w:rPrChange w:id="18" w:author="Nathan" w:date="2013-05-05T18:41:00Z">
              <w:rPr/>
            </w:rPrChange>
          </w:rPr>
          <w:t xml:space="preserve"> </w:t>
        </w:r>
      </w:ins>
      <w:r w:rsidRPr="00A3521E">
        <w:rPr>
          <w:rFonts w:cs="Arial"/>
          <w:i/>
          <w:sz w:val="48"/>
          <w:szCs w:val="48"/>
          <w:rPrChange w:id="19" w:author="Nathan" w:date="2013-05-05T18:41:00Z">
            <w:rPr/>
          </w:rPrChange>
        </w:rPr>
        <w:t xml:space="preserve">Sam </w:t>
      </w:r>
      <w:proofErr w:type="spellStart"/>
      <w:r w:rsidRPr="00A3521E">
        <w:rPr>
          <w:rFonts w:cs="Arial"/>
          <w:i/>
          <w:sz w:val="48"/>
          <w:szCs w:val="48"/>
          <w:rPrChange w:id="20" w:author="Nathan" w:date="2013-05-05T18:41:00Z">
            <w:rPr/>
          </w:rPrChange>
        </w:rPr>
        <w:t>Ewen</w:t>
      </w:r>
      <w:proofErr w:type="spellEnd"/>
    </w:p>
    <w:p w:rsidR="00392DB3" w:rsidRPr="00A3521E" w:rsidRDefault="00392DB3" w:rsidP="00392DB3">
      <w:pPr>
        <w:jc w:val="center"/>
        <w:rPr>
          <w:rFonts w:cs="Arial"/>
          <w:sz w:val="48"/>
          <w:szCs w:val="48"/>
          <w:rPrChange w:id="21" w:author="Nathan" w:date="2013-05-05T18:40:00Z">
            <w:rPr/>
          </w:rPrChange>
        </w:rPr>
      </w:pPr>
      <w:del w:id="22" w:author="Nathan" w:date="2013-05-05T18:39:00Z">
        <w:r w:rsidRPr="00A3521E" w:rsidDel="007C470B">
          <w:rPr>
            <w:rFonts w:cs="Arial"/>
            <w:sz w:val="48"/>
            <w:szCs w:val="48"/>
            <w:rPrChange w:id="23" w:author="Nathan" w:date="2013-05-05T18:40:00Z">
              <w:rPr/>
            </w:rPrChange>
          </w:rPr>
          <w:delText>,</w:delText>
        </w:r>
      </w:del>
      <w:r w:rsidRPr="00A3521E">
        <w:rPr>
          <w:rFonts w:cs="Arial"/>
          <w:sz w:val="48"/>
          <w:szCs w:val="48"/>
          <w:rPrChange w:id="24" w:author="Nathan" w:date="2013-05-05T18:40:00Z">
            <w:rPr/>
          </w:rPrChange>
        </w:rPr>
        <w:t xml:space="preserve"> </w:t>
      </w:r>
      <w:del w:id="25" w:author="Nathan" w:date="2013-05-05T18:39:00Z">
        <w:r w:rsidRPr="00A3521E" w:rsidDel="007C470B">
          <w:rPr>
            <w:rFonts w:cs="Arial"/>
            <w:sz w:val="48"/>
            <w:szCs w:val="48"/>
            <w:rPrChange w:id="26" w:author="Nathan" w:date="2013-05-05T18:40:00Z">
              <w:rPr/>
            </w:rPrChange>
          </w:rPr>
          <w:delText>Nathan Jangula</w:delText>
        </w:r>
      </w:del>
    </w:p>
    <w:p w:rsidR="00392DB3" w:rsidRPr="00A3521E" w:rsidRDefault="00392DB3" w:rsidP="00392DB3">
      <w:pPr>
        <w:jc w:val="center"/>
        <w:rPr>
          <w:ins w:id="27" w:author="Nathan" w:date="2013-05-05T18:40:00Z"/>
          <w:rFonts w:cs="Arial"/>
          <w:sz w:val="48"/>
          <w:szCs w:val="48"/>
        </w:rPr>
      </w:pPr>
      <w:ins w:id="28" w:author="Nathan" w:date="2013-05-05T18:40:00Z">
        <w:r w:rsidRPr="00A3521E">
          <w:rPr>
            <w:rFonts w:cs="Arial"/>
            <w:sz w:val="48"/>
            <w:szCs w:val="48"/>
            <w:rPrChange w:id="29" w:author="Nathan" w:date="2013-05-05T18:40:00Z">
              <w:rPr/>
            </w:rPrChange>
          </w:rPr>
          <w:t xml:space="preserve">Advisor: </w:t>
        </w:r>
      </w:ins>
      <w:r w:rsidRPr="00A3521E">
        <w:rPr>
          <w:rFonts w:cs="Arial"/>
          <w:sz w:val="48"/>
          <w:szCs w:val="48"/>
          <w:rPrChange w:id="30" w:author="Nathan" w:date="2013-05-05T18:40:00Z">
            <w:rPr/>
          </w:rPrChange>
        </w:rPr>
        <w:t>Roger Green</w:t>
      </w:r>
    </w:p>
    <w:p w:rsidR="00392DB3" w:rsidRPr="00A3521E" w:rsidRDefault="00392DB3" w:rsidP="00392DB3">
      <w:pPr>
        <w:jc w:val="center"/>
        <w:rPr>
          <w:rFonts w:cs="Arial"/>
          <w:sz w:val="48"/>
          <w:szCs w:val="48"/>
          <w:rPrChange w:id="31" w:author="Nathan" w:date="2013-05-05T18:40:00Z">
            <w:rPr/>
          </w:rPrChange>
        </w:rPr>
      </w:pPr>
    </w:p>
    <w:p w:rsidR="00392DB3" w:rsidRPr="00A3521E" w:rsidRDefault="00392DB3" w:rsidP="00392DB3">
      <w:pPr>
        <w:jc w:val="center"/>
        <w:rPr>
          <w:ins w:id="32" w:author="sam.ewen" w:date="2013-01-16T11:39:00Z"/>
          <w:rFonts w:cs="Arial"/>
          <w:sz w:val="48"/>
          <w:szCs w:val="48"/>
          <w:rPrChange w:id="33" w:author="Nathan" w:date="2013-05-05T18:40:00Z">
            <w:rPr>
              <w:ins w:id="34" w:author="sam.ewen" w:date="2013-01-16T11:39:00Z"/>
            </w:rPr>
          </w:rPrChange>
        </w:rPr>
      </w:pPr>
      <w:del w:id="35" w:author="sam.ewen" w:date="2013-01-16T11:39:00Z">
        <w:r w:rsidRPr="00A3521E" w:rsidDel="000968D8">
          <w:rPr>
            <w:rFonts w:cs="Arial"/>
            <w:sz w:val="48"/>
            <w:szCs w:val="48"/>
            <w:rPrChange w:id="36" w:author="Nathan" w:date="2013-05-05T18:40:00Z">
              <w:rPr/>
            </w:rPrChange>
          </w:rPr>
          <w:delText>9/6/12</w:delText>
        </w:r>
      </w:del>
      <w:ins w:id="37" w:author="sam.ewen" w:date="2013-01-16T11:39:00Z">
        <w:del w:id="38" w:author="Nathan" w:date="2013-05-05T18:40:00Z">
          <w:r w:rsidRPr="00A3521E" w:rsidDel="007C470B">
            <w:rPr>
              <w:rFonts w:cs="Arial"/>
              <w:sz w:val="48"/>
              <w:szCs w:val="48"/>
              <w:rPrChange w:id="39" w:author="Nathan" w:date="2013-05-05T18:40:00Z">
                <w:rPr/>
              </w:rPrChange>
            </w:rPr>
            <w:delText>1/16/12</w:delText>
          </w:r>
        </w:del>
      </w:ins>
      <w:ins w:id="40" w:author="Nathan" w:date="2013-05-05T18:40:00Z">
        <w:r w:rsidRPr="00A3521E">
          <w:rPr>
            <w:rFonts w:cs="Arial"/>
            <w:sz w:val="48"/>
            <w:szCs w:val="48"/>
            <w:rPrChange w:id="41" w:author="Nathan" w:date="2013-05-05T18:40:00Z">
              <w:rPr/>
            </w:rPrChange>
          </w:rPr>
          <w:t>5/1/13</w:t>
        </w:r>
      </w:ins>
    </w:p>
    <w:p w:rsidR="00392DB3" w:rsidRDefault="00392DB3">
      <w:pPr>
        <w:spacing w:after="200" w:line="276" w:lineRule="auto"/>
      </w:pPr>
      <w:r>
        <w:br w:type="page"/>
      </w:r>
    </w:p>
    <w:p w:rsidR="00F45D24" w:rsidRDefault="00F45D24" w:rsidP="00392DB3">
      <w:pPr>
        <w:pStyle w:val="Heading1"/>
      </w:pPr>
      <w:r>
        <w:t>General Operation</w:t>
      </w:r>
    </w:p>
    <w:p w:rsidR="00F45D24" w:rsidRDefault="00F45D24" w:rsidP="00F45D24"/>
    <w:p w:rsidR="00F45D24" w:rsidRDefault="00F45D24" w:rsidP="00F45D24">
      <w:r>
        <w:t>The device is powered by any 4-10V DC adapter.  To power on the unit plug in an adapter within the voltage range and turn on the “Power” switch.</w:t>
      </w:r>
    </w:p>
    <w:p w:rsidR="00F45D24" w:rsidRDefault="00F45D24" w:rsidP="00F45D24"/>
    <w:p w:rsidR="00F45D24" w:rsidRDefault="00F45D24" w:rsidP="00F45D24">
      <w:r>
        <w:t>The device has one external Line-in input.  This input can accept any line-in audio application, such as an iPod.</w:t>
      </w:r>
    </w:p>
    <w:p w:rsidR="00F45D24" w:rsidRDefault="00F45D24" w:rsidP="00F45D24"/>
    <w:p w:rsidR="00F45D24" w:rsidRPr="00F45D24" w:rsidRDefault="00F45D24" w:rsidP="00F45D24">
      <w:r>
        <w:t xml:space="preserve">The device has four outputs (two BNC jacks and two Line-out jacks).  The upper two outputs (one BNC and one Line-in) are overall output of the system.  The lower two outputs (one BNC and one Line-in) are </w:t>
      </w:r>
      <w:r w:rsidR="001711DA">
        <w:t xml:space="preserve">for a probe out in order to investigate the behavior of the device at different  points in the system.  These outputs are explained further in the “System, </w:t>
      </w:r>
      <w:bookmarkStart w:id="42" w:name="_GoBack"/>
      <w:bookmarkEnd w:id="42"/>
      <w:r w:rsidR="001711DA">
        <w:t>Output” section.</w:t>
      </w:r>
    </w:p>
    <w:p w:rsidR="00957169" w:rsidRDefault="00392DB3" w:rsidP="00392DB3">
      <w:pPr>
        <w:pStyle w:val="Heading1"/>
      </w:pPr>
      <w:r>
        <w:t>Inputs</w:t>
      </w:r>
    </w:p>
    <w:p w:rsidR="0038395E" w:rsidRDefault="0038395E" w:rsidP="0038395E"/>
    <w:p w:rsidR="0038395E" w:rsidRPr="0038395E" w:rsidRDefault="0038395E" w:rsidP="0038395E">
      <w:pPr>
        <w:pStyle w:val="Heading2"/>
      </w:pPr>
      <w:r>
        <w:t>Type:</w:t>
      </w:r>
    </w:p>
    <w:p w:rsidR="0038395E" w:rsidRDefault="0038395E" w:rsidP="0038395E"/>
    <w:p w:rsidR="0038395E" w:rsidRDefault="0038395E" w:rsidP="0038395E">
      <w:r>
        <w:t>There are six inputs.  The line in as an external input (for inputting and iPod signal, for example) and the other six are internally-generated inputs.  Move the “Type” selector to one of the following positions:</w:t>
      </w:r>
    </w:p>
    <w:p w:rsidR="0038395E" w:rsidRDefault="0038395E" w:rsidP="0038395E"/>
    <w:p w:rsidR="0038395E" w:rsidRDefault="0038395E" w:rsidP="0038395E">
      <w:pPr>
        <w:pStyle w:val="ListParagraph"/>
        <w:numPr>
          <w:ilvl w:val="0"/>
          <w:numId w:val="1"/>
        </w:numPr>
      </w:pPr>
      <w:r>
        <w:t>Line-in</w:t>
      </w:r>
    </w:p>
    <w:p w:rsidR="0038395E" w:rsidRDefault="0038395E" w:rsidP="0038395E">
      <w:pPr>
        <w:pStyle w:val="ListParagraph"/>
        <w:numPr>
          <w:ilvl w:val="0"/>
          <w:numId w:val="1"/>
        </w:numPr>
      </w:pPr>
      <w:r>
        <w:t>Sine</w:t>
      </w:r>
    </w:p>
    <w:p w:rsidR="0038395E" w:rsidRDefault="0038395E" w:rsidP="0038395E">
      <w:pPr>
        <w:pStyle w:val="ListParagraph"/>
        <w:numPr>
          <w:ilvl w:val="0"/>
          <w:numId w:val="1"/>
        </w:numPr>
      </w:pPr>
      <w:r>
        <w:t>Square</w:t>
      </w:r>
    </w:p>
    <w:p w:rsidR="0038395E" w:rsidRDefault="0038395E" w:rsidP="0038395E">
      <w:pPr>
        <w:pStyle w:val="ListParagraph"/>
        <w:numPr>
          <w:ilvl w:val="0"/>
          <w:numId w:val="1"/>
        </w:numPr>
      </w:pPr>
      <w:r>
        <w:t>Triangle</w:t>
      </w:r>
    </w:p>
    <w:p w:rsidR="0038395E" w:rsidRDefault="0038395E" w:rsidP="0038395E">
      <w:pPr>
        <w:pStyle w:val="ListParagraph"/>
        <w:numPr>
          <w:ilvl w:val="0"/>
          <w:numId w:val="1"/>
        </w:numPr>
      </w:pPr>
      <w:r>
        <w:t>Delta Train</w:t>
      </w:r>
    </w:p>
    <w:p w:rsidR="0038395E" w:rsidRDefault="0038395E" w:rsidP="0038395E">
      <w:pPr>
        <w:pStyle w:val="ListParagraph"/>
        <w:numPr>
          <w:ilvl w:val="0"/>
          <w:numId w:val="1"/>
        </w:numPr>
      </w:pPr>
      <w:r>
        <w:t>Noise</w:t>
      </w:r>
    </w:p>
    <w:p w:rsidR="0038395E" w:rsidRDefault="0038395E" w:rsidP="0038395E">
      <w:pPr>
        <w:pStyle w:val="Heading2"/>
      </w:pPr>
      <w:r>
        <w:t>Amplitude:</w:t>
      </w:r>
    </w:p>
    <w:p w:rsidR="0038395E" w:rsidRDefault="0038395E" w:rsidP="0038395E"/>
    <w:p w:rsidR="0038395E" w:rsidRDefault="0038395E" w:rsidP="0038395E">
      <w:r>
        <w:t>This selector is a multiplier for the input. “1/8” multiplies the input by 1/8, “1” does not change the input amplitude, and so one.  Move the “Amplitude” selector to one of the following positions:</w:t>
      </w:r>
    </w:p>
    <w:p w:rsidR="0038395E" w:rsidRDefault="0038395E" w:rsidP="0038395E"/>
    <w:p w:rsidR="0038395E" w:rsidRDefault="0038395E" w:rsidP="0038395E">
      <w:pPr>
        <w:pStyle w:val="ListParagraph"/>
        <w:numPr>
          <w:ilvl w:val="0"/>
          <w:numId w:val="2"/>
        </w:numPr>
      </w:pPr>
      <w:r>
        <w:t>1/8</w:t>
      </w:r>
    </w:p>
    <w:p w:rsidR="0038395E" w:rsidRDefault="0038395E" w:rsidP="0038395E">
      <w:pPr>
        <w:pStyle w:val="ListParagraph"/>
        <w:numPr>
          <w:ilvl w:val="0"/>
          <w:numId w:val="2"/>
        </w:numPr>
      </w:pPr>
      <w:r>
        <w:t>1/4</w:t>
      </w:r>
    </w:p>
    <w:p w:rsidR="0038395E" w:rsidRDefault="0038395E" w:rsidP="0038395E">
      <w:pPr>
        <w:pStyle w:val="ListParagraph"/>
        <w:numPr>
          <w:ilvl w:val="0"/>
          <w:numId w:val="2"/>
        </w:numPr>
      </w:pPr>
      <w:r>
        <w:t>1/2</w:t>
      </w:r>
    </w:p>
    <w:p w:rsidR="0038395E" w:rsidRDefault="0038395E" w:rsidP="0038395E">
      <w:pPr>
        <w:pStyle w:val="ListParagraph"/>
        <w:numPr>
          <w:ilvl w:val="0"/>
          <w:numId w:val="2"/>
        </w:numPr>
      </w:pPr>
      <w:r>
        <w:t>1</w:t>
      </w:r>
    </w:p>
    <w:p w:rsidR="0038395E" w:rsidRDefault="0038395E" w:rsidP="0038395E">
      <w:pPr>
        <w:pStyle w:val="Heading2"/>
      </w:pPr>
      <w:r>
        <w:t>Base Frequency:</w:t>
      </w:r>
    </w:p>
    <w:p w:rsidR="0038395E" w:rsidRDefault="0038395E" w:rsidP="0038395E"/>
    <w:p w:rsidR="0038395E" w:rsidRDefault="0038395E" w:rsidP="0038395E">
      <w:r>
        <w:t>This selector chooses the base frequency value.  For example, 30 Hz, 300 Hz, and 3000 Hz all have a base frequency value of 3.  Move the “Base Frequency” selector to one of the following positions:</w:t>
      </w:r>
    </w:p>
    <w:p w:rsidR="0038395E" w:rsidRDefault="0038395E" w:rsidP="0038395E"/>
    <w:p w:rsidR="0038395E" w:rsidRDefault="0038395E" w:rsidP="0038395E">
      <w:pPr>
        <w:pStyle w:val="ListParagraph"/>
        <w:numPr>
          <w:ilvl w:val="0"/>
          <w:numId w:val="3"/>
        </w:numPr>
      </w:pPr>
      <w:r>
        <w:t>1</w:t>
      </w:r>
    </w:p>
    <w:p w:rsidR="0038395E" w:rsidRDefault="0038395E" w:rsidP="0038395E">
      <w:pPr>
        <w:pStyle w:val="ListParagraph"/>
        <w:numPr>
          <w:ilvl w:val="0"/>
          <w:numId w:val="3"/>
        </w:numPr>
      </w:pPr>
      <w:r>
        <w:t>2</w:t>
      </w:r>
    </w:p>
    <w:p w:rsidR="0038395E" w:rsidRDefault="0038395E" w:rsidP="0038395E">
      <w:pPr>
        <w:pStyle w:val="ListParagraph"/>
        <w:numPr>
          <w:ilvl w:val="0"/>
          <w:numId w:val="3"/>
        </w:numPr>
      </w:pPr>
      <w:r>
        <w:t>3</w:t>
      </w:r>
    </w:p>
    <w:p w:rsidR="0038395E" w:rsidRDefault="0038395E" w:rsidP="0038395E">
      <w:pPr>
        <w:pStyle w:val="ListParagraph"/>
        <w:numPr>
          <w:ilvl w:val="0"/>
          <w:numId w:val="3"/>
        </w:numPr>
      </w:pPr>
      <w:r>
        <w:t>4</w:t>
      </w:r>
    </w:p>
    <w:p w:rsidR="0038395E" w:rsidRDefault="0038395E" w:rsidP="0038395E">
      <w:pPr>
        <w:pStyle w:val="ListParagraph"/>
        <w:numPr>
          <w:ilvl w:val="0"/>
          <w:numId w:val="3"/>
        </w:numPr>
      </w:pPr>
      <w:r>
        <w:t>5</w:t>
      </w:r>
    </w:p>
    <w:p w:rsidR="0038395E" w:rsidRDefault="0038395E" w:rsidP="0038395E">
      <w:pPr>
        <w:pStyle w:val="ListParagraph"/>
        <w:numPr>
          <w:ilvl w:val="0"/>
          <w:numId w:val="3"/>
        </w:numPr>
      </w:pPr>
      <w:r>
        <w:t>6</w:t>
      </w:r>
    </w:p>
    <w:p w:rsidR="0038395E" w:rsidRDefault="0038395E" w:rsidP="0038395E">
      <w:pPr>
        <w:pStyle w:val="ListParagraph"/>
        <w:numPr>
          <w:ilvl w:val="0"/>
          <w:numId w:val="3"/>
        </w:numPr>
      </w:pPr>
      <w:r>
        <w:t>7</w:t>
      </w:r>
    </w:p>
    <w:p w:rsidR="0038395E" w:rsidRDefault="0038395E" w:rsidP="0038395E">
      <w:pPr>
        <w:pStyle w:val="ListParagraph"/>
        <w:numPr>
          <w:ilvl w:val="0"/>
          <w:numId w:val="3"/>
        </w:numPr>
      </w:pPr>
      <w:r>
        <w:t>8</w:t>
      </w:r>
    </w:p>
    <w:p w:rsidR="0038395E" w:rsidRDefault="0038395E" w:rsidP="0038395E">
      <w:pPr>
        <w:pStyle w:val="ListParagraph"/>
        <w:numPr>
          <w:ilvl w:val="0"/>
          <w:numId w:val="3"/>
        </w:numPr>
      </w:pPr>
      <w:r>
        <w:t>9</w:t>
      </w:r>
    </w:p>
    <w:p w:rsidR="0038395E" w:rsidRDefault="0038395E" w:rsidP="0038395E">
      <w:pPr>
        <w:pStyle w:val="ListParagraph"/>
        <w:numPr>
          <w:ilvl w:val="0"/>
          <w:numId w:val="3"/>
        </w:numPr>
      </w:pPr>
      <w:r>
        <w:t>10</w:t>
      </w:r>
    </w:p>
    <w:p w:rsidR="0038395E" w:rsidRDefault="0038395E" w:rsidP="0038395E">
      <w:pPr>
        <w:pStyle w:val="Heading2"/>
      </w:pPr>
      <w:r>
        <w:t>Frequency Multiplier:</w:t>
      </w:r>
    </w:p>
    <w:p w:rsidR="0038395E" w:rsidRDefault="0038395E" w:rsidP="0038395E"/>
    <w:p w:rsidR="0038395E" w:rsidRDefault="0038395E" w:rsidP="0038395E">
      <w:r>
        <w:t>This selector chooses the frequency multiplier.  For example, 20 Hz, 50 Hz, and 70 Hz all have a multiplier of 10.  4000 Hz, 8000 Hz, and 9000 Hz all have a multiplier of 1000.  Move the “Frequency Multiplier” selector to one of the following positions:</w:t>
      </w:r>
    </w:p>
    <w:p w:rsidR="0038395E" w:rsidRDefault="0038395E" w:rsidP="0038395E"/>
    <w:p w:rsidR="0038395E" w:rsidRDefault="0038395E" w:rsidP="0038395E">
      <w:pPr>
        <w:pStyle w:val="ListParagraph"/>
        <w:numPr>
          <w:ilvl w:val="0"/>
          <w:numId w:val="4"/>
        </w:numPr>
      </w:pPr>
      <w:r>
        <w:t>x10</w:t>
      </w:r>
    </w:p>
    <w:p w:rsidR="0038395E" w:rsidRDefault="0038395E" w:rsidP="0038395E">
      <w:pPr>
        <w:pStyle w:val="ListParagraph"/>
        <w:numPr>
          <w:ilvl w:val="0"/>
          <w:numId w:val="4"/>
        </w:numPr>
      </w:pPr>
      <w:r>
        <w:t>x100</w:t>
      </w:r>
    </w:p>
    <w:p w:rsidR="0038395E" w:rsidRDefault="0038395E" w:rsidP="0038395E">
      <w:pPr>
        <w:pStyle w:val="ListParagraph"/>
        <w:numPr>
          <w:ilvl w:val="0"/>
          <w:numId w:val="4"/>
        </w:numPr>
      </w:pPr>
      <w:r>
        <w:t>x1000</w:t>
      </w:r>
    </w:p>
    <w:p w:rsidR="0038395E" w:rsidRDefault="00F64B48" w:rsidP="0038395E">
      <w:pPr>
        <w:pStyle w:val="Heading2"/>
      </w:pPr>
      <w:r>
        <w:t>A note on frequency selection:</w:t>
      </w:r>
    </w:p>
    <w:p w:rsidR="00F64B48" w:rsidRDefault="00F64B48" w:rsidP="00F64B48"/>
    <w:p w:rsidR="00F64B48" w:rsidRDefault="00F64B48" w:rsidP="00F64B48">
      <w:r>
        <w:t>The product is capable of generating 10Hz, 20Hz, …, 90Hz; 100Hz, 200Hz, …,900Hz; 1000Hz, 2000Hz, …9000Hz; 10000Hz.  In other words, it can generate any frequency between 10Hz and 10,000Hz on logarithmic increments.  Once you have chosen the desired frequency, find the largest possible value of 10 that is a factor of the frequency (10,100,1000).  This is your frequency multiplier.  The result of dividing the desired frequency by the multiplier is the frequency base.  For example, if the desired frequency is 500 Hz, the largest value of 10 that divides into 500 is 100 (multiplier) and the base is 500/100, or 5.</w:t>
      </w:r>
    </w:p>
    <w:p w:rsidR="00F64B48" w:rsidRDefault="00F64B48" w:rsidP="00F64B48">
      <w:pPr>
        <w:pStyle w:val="Heading2"/>
      </w:pPr>
      <w:r>
        <w:t>Line In + Input:</w:t>
      </w:r>
    </w:p>
    <w:p w:rsidR="00F64B48" w:rsidRDefault="00F64B48" w:rsidP="00F64B48"/>
    <w:p w:rsidR="00F64B48" w:rsidRDefault="00F64B48" w:rsidP="00F64B48">
      <w:r>
        <w:t>Pushing this button will add the internally generated signal with whatever signal is being inputted to the Line-In port.  Note that the Input selectors should be set for the desired internal input, not to Line-in.</w:t>
      </w:r>
    </w:p>
    <w:p w:rsidR="00F64B48" w:rsidRDefault="00F64B48" w:rsidP="00F64B48">
      <w:pPr>
        <w:pStyle w:val="Heading2"/>
      </w:pPr>
      <w:r>
        <w:t>Add Aliasing:</w:t>
      </w:r>
    </w:p>
    <w:p w:rsidR="00F64B48" w:rsidRDefault="00F64B48" w:rsidP="00F64B48"/>
    <w:p w:rsidR="00F64B48" w:rsidRDefault="00F64B48" w:rsidP="00F64B48">
      <w:r>
        <w:t xml:space="preserve">Pushing this button simulates the effects of aliasing by decreasing the sample rate of the input.  This is used to illustrate what happens when a signal is sampled below the </w:t>
      </w:r>
      <w:proofErr w:type="spellStart"/>
      <w:r>
        <w:t>Nyquist</w:t>
      </w:r>
      <w:proofErr w:type="spellEnd"/>
      <w:r>
        <w:t xml:space="preserve"> Rate.</w:t>
      </w:r>
    </w:p>
    <w:p w:rsidR="00F64B48" w:rsidRDefault="00F64B48" w:rsidP="00F64B48">
      <w:pPr>
        <w:pStyle w:val="Heading1"/>
      </w:pPr>
      <w:r>
        <w:t>Systems</w:t>
      </w:r>
    </w:p>
    <w:p w:rsidR="00F45D24" w:rsidRPr="00F45D24" w:rsidRDefault="00F45D24" w:rsidP="00F45D24">
      <w:pPr>
        <w:pStyle w:val="Heading2"/>
      </w:pPr>
      <w:r>
        <w:t>Output</w:t>
      </w:r>
    </w:p>
    <w:p w:rsidR="00F64B48" w:rsidRDefault="00F64B48" w:rsidP="00F64B48"/>
    <w:p w:rsidR="00F64B48" w:rsidRDefault="00F64B48" w:rsidP="00F64B48">
      <w:r>
        <w:t xml:space="preserve">There are two internal systems, system 1 and system 2.  The output of the product is determined by the “Output” selector.  Choosing the box containing “1” outputs the output of System 1 to the output BNC connector and Line-out.  </w:t>
      </w:r>
      <w:r>
        <w:t>Choosing the box containing “</w:t>
      </w:r>
      <w:r>
        <w:t>2</w:t>
      </w:r>
      <w:r>
        <w:t xml:space="preserve">” outputs the output of System </w:t>
      </w:r>
      <w:r>
        <w:t>2</w:t>
      </w:r>
      <w:r>
        <w:t xml:space="preserve"> to the output BNC connector and Line-out.  </w:t>
      </w:r>
      <w:r w:rsidR="00F45D24">
        <w:t xml:space="preserve">Choosing “Parallel” results in outputting the sum of System 1 and System 2 to the output BNC connector and Line-out. </w:t>
      </w:r>
      <w:r w:rsidR="00F45D24">
        <w:t>Choosing “</w:t>
      </w:r>
      <w:r w:rsidR="00F45D24">
        <w:t>Cascade</w:t>
      </w:r>
      <w:r w:rsidR="00F45D24">
        <w:t xml:space="preserve">” results in outputting the </w:t>
      </w:r>
      <w:r w:rsidR="00F45D24">
        <w:t>output of System 2</w:t>
      </w:r>
      <w:r w:rsidR="00F45D24">
        <w:t xml:space="preserve"> </w:t>
      </w:r>
      <w:r w:rsidR="00F45D24">
        <w:t>when the input to System 2 is the output of System 1</w:t>
      </w:r>
      <w:r w:rsidR="00F45D24">
        <w:t xml:space="preserve"> to the output BNC connector and Line-out.</w:t>
      </w:r>
      <w:r w:rsidR="00F45D24">
        <w:t xml:space="preserve">  In other words, the output is a cascade of System 1 and System 2.</w:t>
      </w:r>
    </w:p>
    <w:p w:rsidR="00F45D24" w:rsidRDefault="00F45D24" w:rsidP="00F45D24">
      <w:pPr>
        <w:pStyle w:val="Heading2"/>
      </w:pPr>
      <w:r>
        <w:t>System 1</w:t>
      </w:r>
    </w:p>
    <w:p w:rsidR="00F45D24" w:rsidRDefault="00F45D24" w:rsidP="00F45D24"/>
    <w:p w:rsidR="00F45D24" w:rsidRDefault="00F45D24" w:rsidP="00F45D24">
      <w:r>
        <w:t>System 1 has a 4</w:t>
      </w:r>
      <w:r w:rsidRPr="00F45D24">
        <w:rPr>
          <w:vertAlign w:val="superscript"/>
        </w:rPr>
        <w:t>th</w:t>
      </w:r>
      <w:r>
        <w:t xml:space="preserve"> order Low Pass IIR Filter with cut-off frequency 1 kHz, a </w:t>
      </w:r>
      <w:r>
        <w:t>4</w:t>
      </w:r>
      <w:r w:rsidRPr="00F45D24">
        <w:rPr>
          <w:vertAlign w:val="superscript"/>
        </w:rPr>
        <w:t>th</w:t>
      </w:r>
      <w:r>
        <w:t xml:space="preserve"> order </w:t>
      </w:r>
      <w:r>
        <w:t>High</w:t>
      </w:r>
      <w:r>
        <w:t xml:space="preserve"> Pass IIR Filter</w:t>
      </w:r>
      <w:r>
        <w:t xml:space="preserve"> with cut-off frequency 3 kHz</w:t>
      </w:r>
      <w:r>
        <w:t>,</w:t>
      </w:r>
      <w:r>
        <w:t xml:space="preserve"> an 8</w:t>
      </w:r>
      <w:r w:rsidRPr="00F45D24">
        <w:rPr>
          <w:vertAlign w:val="superscript"/>
        </w:rPr>
        <w:t>th</w:t>
      </w:r>
      <w:r>
        <w:t xml:space="preserve"> order </w:t>
      </w:r>
      <w:r>
        <w:t>Band</w:t>
      </w:r>
      <w:r>
        <w:t xml:space="preserve"> Pass IIR Filter</w:t>
      </w:r>
      <w:r>
        <w:t xml:space="preserve"> with critical frequencies of 1 kHz and 3 kHz</w:t>
      </w:r>
      <w:r>
        <w:t>,</w:t>
      </w:r>
      <w:r>
        <w:t xml:space="preserve"> an 8</w:t>
      </w:r>
      <w:r w:rsidRPr="00F45D24">
        <w:rPr>
          <w:vertAlign w:val="superscript"/>
        </w:rPr>
        <w:t>th</w:t>
      </w:r>
      <w:r>
        <w:t xml:space="preserve"> order </w:t>
      </w:r>
      <w:r>
        <w:t>Band</w:t>
      </w:r>
      <w:r>
        <w:t xml:space="preserve"> </w:t>
      </w:r>
      <w:r>
        <w:t>Stop</w:t>
      </w:r>
      <w:r>
        <w:t xml:space="preserve"> IIR Filter</w:t>
      </w:r>
      <w:r w:rsidRPr="00F45D24">
        <w:t xml:space="preserve"> </w:t>
      </w:r>
      <w:r>
        <w:t>with critical frequencies of 1 kHz and 3 kHz,</w:t>
      </w:r>
      <w:r>
        <w:t xml:space="preserve"> and a 4</w:t>
      </w:r>
      <w:r w:rsidRPr="00F45D24">
        <w:rPr>
          <w:vertAlign w:val="superscript"/>
        </w:rPr>
        <w:t>th</w:t>
      </w:r>
      <w:r>
        <w:t xml:space="preserve"> order All Pass IIR Filter.  To select the system, move the “Type” selector for System 1 to the following positions:</w:t>
      </w:r>
    </w:p>
    <w:p w:rsidR="00F45D24" w:rsidRDefault="00F45D24" w:rsidP="00F45D24"/>
    <w:p w:rsidR="00F45D24" w:rsidRDefault="00F45D24" w:rsidP="00F45D24">
      <w:pPr>
        <w:pStyle w:val="ListParagraph"/>
        <w:numPr>
          <w:ilvl w:val="0"/>
          <w:numId w:val="5"/>
        </w:numPr>
      </w:pPr>
      <w:r>
        <w:t>“LP”, for Low Pass</w:t>
      </w:r>
    </w:p>
    <w:p w:rsidR="00F45D24" w:rsidRDefault="00F45D24" w:rsidP="00F45D24">
      <w:pPr>
        <w:pStyle w:val="ListParagraph"/>
        <w:numPr>
          <w:ilvl w:val="0"/>
          <w:numId w:val="5"/>
        </w:numPr>
      </w:pPr>
      <w:r>
        <w:t>“HP”, for High Pass</w:t>
      </w:r>
    </w:p>
    <w:p w:rsidR="00F45D24" w:rsidRDefault="00F45D24" w:rsidP="00F45D24">
      <w:pPr>
        <w:pStyle w:val="ListParagraph"/>
        <w:numPr>
          <w:ilvl w:val="0"/>
          <w:numId w:val="5"/>
        </w:numPr>
      </w:pPr>
      <w:r>
        <w:t>“BP”, for Band Pass</w:t>
      </w:r>
    </w:p>
    <w:p w:rsidR="00F45D24" w:rsidRDefault="00F45D24" w:rsidP="00F45D24">
      <w:pPr>
        <w:pStyle w:val="ListParagraph"/>
        <w:numPr>
          <w:ilvl w:val="0"/>
          <w:numId w:val="5"/>
        </w:numPr>
      </w:pPr>
      <w:r>
        <w:t>“BS”, for Band Stop</w:t>
      </w:r>
    </w:p>
    <w:p w:rsidR="00F45D24" w:rsidRDefault="00F45D24" w:rsidP="00F45D24">
      <w:pPr>
        <w:pStyle w:val="ListParagraph"/>
        <w:numPr>
          <w:ilvl w:val="0"/>
          <w:numId w:val="5"/>
        </w:numPr>
      </w:pPr>
      <w:r>
        <w:t>“All-Pass”, for All Pass</w:t>
      </w:r>
    </w:p>
    <w:p w:rsidR="00F45D24" w:rsidRDefault="00F45D24" w:rsidP="00F45D24">
      <w:pPr>
        <w:pStyle w:val="Heading2"/>
      </w:pPr>
      <w:r>
        <w:t>System 2</w:t>
      </w:r>
    </w:p>
    <w:p w:rsidR="00F45D24" w:rsidRDefault="00F45D24" w:rsidP="00F45D24"/>
    <w:p w:rsidR="00F45D24" w:rsidRDefault="00F45D24" w:rsidP="00F45D24">
      <w:r>
        <w:t>System 2</w:t>
      </w:r>
      <w:r>
        <w:t xml:space="preserve"> has a 4</w:t>
      </w:r>
      <w:r w:rsidRPr="00F45D24">
        <w:rPr>
          <w:vertAlign w:val="superscript"/>
        </w:rPr>
        <w:t>th</w:t>
      </w:r>
      <w:r>
        <w:t xml:space="preserve"> order Low Pass IIR Filter with cut-off frequency 1 kHz, a 4</w:t>
      </w:r>
      <w:r w:rsidRPr="00F45D24">
        <w:rPr>
          <w:vertAlign w:val="superscript"/>
        </w:rPr>
        <w:t>th</w:t>
      </w:r>
      <w:r>
        <w:t xml:space="preserve"> order High Pass IIR Filter with cut-off frequency 3 kHz, an 8</w:t>
      </w:r>
      <w:r w:rsidRPr="00F45D24">
        <w:rPr>
          <w:vertAlign w:val="superscript"/>
        </w:rPr>
        <w:t>th</w:t>
      </w:r>
      <w:r>
        <w:t xml:space="preserve"> order Band Pass IIR Filter with critical frequencies of 1 kHz and 3 kHz, an 8</w:t>
      </w:r>
      <w:r w:rsidRPr="00F45D24">
        <w:rPr>
          <w:vertAlign w:val="superscript"/>
        </w:rPr>
        <w:t>th</w:t>
      </w:r>
      <w:r>
        <w:t xml:space="preserve"> order Band Stop IIR Filter</w:t>
      </w:r>
      <w:r w:rsidRPr="00F45D24">
        <w:t xml:space="preserve"> </w:t>
      </w:r>
      <w:r>
        <w:t xml:space="preserve">with critical frequencies of 1 kHz and 3 kHz, and a </w:t>
      </w:r>
      <w:r>
        <w:t>9</w:t>
      </w:r>
      <w:r w:rsidRPr="00F45D24">
        <w:rPr>
          <w:vertAlign w:val="superscript"/>
        </w:rPr>
        <w:t>th</w:t>
      </w:r>
      <w:r>
        <w:t xml:space="preserve"> order </w:t>
      </w:r>
      <w:r>
        <w:t>Low Pass FIR Filter with cut-off frequency 1 kHz.</w:t>
      </w:r>
      <w:r>
        <w:t xml:space="preserve">  To select the system, move the “Type” selector for System 1 to the following positions:</w:t>
      </w:r>
    </w:p>
    <w:p w:rsidR="00F45D24" w:rsidRDefault="00F45D24" w:rsidP="00F45D24"/>
    <w:p w:rsidR="00F45D24" w:rsidRDefault="00F45D24" w:rsidP="00F45D24">
      <w:pPr>
        <w:pStyle w:val="ListParagraph"/>
        <w:numPr>
          <w:ilvl w:val="0"/>
          <w:numId w:val="6"/>
        </w:numPr>
      </w:pPr>
      <w:r>
        <w:t>“LP”, for Low Pass</w:t>
      </w:r>
    </w:p>
    <w:p w:rsidR="00F45D24" w:rsidRDefault="00F45D24" w:rsidP="00F45D24">
      <w:pPr>
        <w:pStyle w:val="ListParagraph"/>
        <w:numPr>
          <w:ilvl w:val="0"/>
          <w:numId w:val="6"/>
        </w:numPr>
      </w:pPr>
      <w:r>
        <w:t>“HP”, for High Pass</w:t>
      </w:r>
    </w:p>
    <w:p w:rsidR="00F45D24" w:rsidRDefault="00F45D24" w:rsidP="00F45D24">
      <w:pPr>
        <w:pStyle w:val="ListParagraph"/>
        <w:numPr>
          <w:ilvl w:val="0"/>
          <w:numId w:val="6"/>
        </w:numPr>
      </w:pPr>
      <w:r>
        <w:t>“BP”, for Band Pass</w:t>
      </w:r>
    </w:p>
    <w:p w:rsidR="00F45D24" w:rsidRDefault="00F45D24" w:rsidP="00F45D24">
      <w:pPr>
        <w:pStyle w:val="ListParagraph"/>
        <w:numPr>
          <w:ilvl w:val="0"/>
          <w:numId w:val="6"/>
        </w:numPr>
      </w:pPr>
      <w:r>
        <w:t>“BS”, for Band Stop</w:t>
      </w:r>
    </w:p>
    <w:p w:rsidR="00F45D24" w:rsidRPr="00F45D24" w:rsidRDefault="00F45D24" w:rsidP="00F45D24">
      <w:pPr>
        <w:pStyle w:val="ListParagraph"/>
        <w:numPr>
          <w:ilvl w:val="0"/>
          <w:numId w:val="6"/>
        </w:numPr>
      </w:pPr>
      <w:r>
        <w:t>“</w:t>
      </w:r>
      <w:r>
        <w:t>Linear LP</w:t>
      </w:r>
      <w:r>
        <w:t xml:space="preserve">”, for </w:t>
      </w:r>
      <w:r>
        <w:t>FIR Low Pass</w:t>
      </w:r>
    </w:p>
    <w:p w:rsidR="00F45D24" w:rsidRDefault="00F45D24" w:rsidP="00F45D24">
      <w:pPr>
        <w:pStyle w:val="Heading2"/>
      </w:pPr>
      <w:r>
        <w:t>Probe Out</w:t>
      </w:r>
    </w:p>
    <w:p w:rsidR="00F45D24" w:rsidRDefault="00F45D24" w:rsidP="00F45D24"/>
    <w:p w:rsidR="00F45D24" w:rsidRDefault="00F45D24" w:rsidP="00F45D24">
      <w:r>
        <w:t>The “Probe Out” selector allows you to choose which point in the system should be output by the Probe BNC and Line-out.  Move the “Probe Out” selector to the following positions:</w:t>
      </w:r>
    </w:p>
    <w:p w:rsidR="00F45D24" w:rsidRDefault="00F45D24" w:rsidP="00F45D24"/>
    <w:p w:rsidR="00F45D24" w:rsidRDefault="00F45D24" w:rsidP="00F45D24">
      <w:pPr>
        <w:pStyle w:val="ListParagraph"/>
        <w:numPr>
          <w:ilvl w:val="0"/>
          <w:numId w:val="7"/>
        </w:numPr>
      </w:pPr>
      <w:r>
        <w:t>“Output”, for the output of the entire system</w:t>
      </w:r>
    </w:p>
    <w:p w:rsidR="00F45D24" w:rsidRDefault="00F45D24" w:rsidP="00F45D24">
      <w:pPr>
        <w:pStyle w:val="ListParagraph"/>
        <w:numPr>
          <w:ilvl w:val="0"/>
          <w:numId w:val="7"/>
        </w:numPr>
      </w:pPr>
      <w:r>
        <w:t>“In 1”, for the input of System 1</w:t>
      </w:r>
    </w:p>
    <w:p w:rsidR="00F45D24" w:rsidRDefault="00F45D24" w:rsidP="00F45D24">
      <w:pPr>
        <w:pStyle w:val="ListParagraph"/>
        <w:numPr>
          <w:ilvl w:val="0"/>
          <w:numId w:val="7"/>
        </w:numPr>
      </w:pPr>
      <w:r>
        <w:t>“Out 1”, for the output of System 1</w:t>
      </w:r>
    </w:p>
    <w:p w:rsidR="00F45D24" w:rsidRDefault="00F45D24" w:rsidP="00F45D24">
      <w:pPr>
        <w:pStyle w:val="ListParagraph"/>
        <w:numPr>
          <w:ilvl w:val="0"/>
          <w:numId w:val="7"/>
        </w:numPr>
      </w:pPr>
      <w:r>
        <w:t>“In 2”, for the input of System 2</w:t>
      </w:r>
    </w:p>
    <w:p w:rsidR="00F45D24" w:rsidRPr="00F45D24" w:rsidRDefault="00F45D24" w:rsidP="00F45D24">
      <w:pPr>
        <w:pStyle w:val="ListParagraph"/>
        <w:numPr>
          <w:ilvl w:val="0"/>
          <w:numId w:val="7"/>
        </w:numPr>
      </w:pPr>
      <w:r>
        <w:t>“Out 2”, for the output of System 2</w:t>
      </w:r>
    </w:p>
    <w:sectPr w:rsidR="00F45D24" w:rsidRPr="00F45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B480A"/>
    <w:multiLevelType w:val="hybridMultilevel"/>
    <w:tmpl w:val="C2B89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DE56C6"/>
    <w:multiLevelType w:val="hybridMultilevel"/>
    <w:tmpl w:val="C2B89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C425D4"/>
    <w:multiLevelType w:val="hybridMultilevel"/>
    <w:tmpl w:val="F2FC6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872551"/>
    <w:multiLevelType w:val="hybridMultilevel"/>
    <w:tmpl w:val="92904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8F5EBC"/>
    <w:multiLevelType w:val="hybridMultilevel"/>
    <w:tmpl w:val="1C0A2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4D5BCC"/>
    <w:multiLevelType w:val="hybridMultilevel"/>
    <w:tmpl w:val="C8A4BD2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77543191"/>
    <w:multiLevelType w:val="hybridMultilevel"/>
    <w:tmpl w:val="6F6CF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markup="0"/>
  <w:defaultTabStop w:val="720"/>
  <w:characterSpacingControl w:val="doNotCompress"/>
  <w:compat>
    <w:compatSetting w:name="compatibilityMode" w:uri="http://schemas.microsoft.com/office/word" w:val="12"/>
  </w:compat>
  <w:rsids>
    <w:rsidRoot w:val="00392DB3"/>
    <w:rsid w:val="001711DA"/>
    <w:rsid w:val="0038395E"/>
    <w:rsid w:val="00392DB3"/>
    <w:rsid w:val="008606BD"/>
    <w:rsid w:val="00CA2EBF"/>
    <w:rsid w:val="00F45D24"/>
    <w:rsid w:val="00F64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DB3"/>
    <w:pPr>
      <w:spacing w:after="0" w:line="240" w:lineRule="auto"/>
    </w:pPr>
    <w:rPr>
      <w:rFonts w:ascii="Arial" w:eastAsiaTheme="minorEastAsia" w:hAnsi="Arial"/>
      <w:sz w:val="24"/>
      <w:szCs w:val="24"/>
    </w:rPr>
  </w:style>
  <w:style w:type="paragraph" w:styleId="Heading1">
    <w:name w:val="heading 1"/>
    <w:basedOn w:val="Normal"/>
    <w:next w:val="Normal"/>
    <w:link w:val="Heading1Char"/>
    <w:uiPriority w:val="9"/>
    <w:qFormat/>
    <w:rsid w:val="0038395E"/>
    <w:pPr>
      <w:keepNext/>
      <w:keepLines/>
      <w:spacing w:before="480"/>
      <w:outlineLvl w:val="0"/>
    </w:pPr>
    <w:rPr>
      <w:rFonts w:eastAsiaTheme="majorEastAsia" w:cstheme="majorBidi"/>
      <w:b/>
      <w:bCs/>
      <w:sz w:val="28"/>
      <w:szCs w:val="28"/>
      <w:u w:val="single"/>
    </w:rPr>
  </w:style>
  <w:style w:type="paragraph" w:styleId="Heading2">
    <w:name w:val="heading 2"/>
    <w:basedOn w:val="Normal"/>
    <w:next w:val="Normal"/>
    <w:link w:val="Heading2Char"/>
    <w:uiPriority w:val="9"/>
    <w:unhideWhenUsed/>
    <w:qFormat/>
    <w:rsid w:val="0038395E"/>
    <w:pPr>
      <w:keepNext/>
      <w:keepLines/>
      <w:spacing w:before="200"/>
      <w:outlineLvl w:val="1"/>
    </w:pPr>
    <w:rPr>
      <w:rFonts w:eastAsiaTheme="majorEastAsi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2DB3"/>
    <w:rPr>
      <w:rFonts w:ascii="Tahoma" w:hAnsi="Tahoma" w:cs="Tahoma"/>
      <w:sz w:val="16"/>
      <w:szCs w:val="16"/>
    </w:rPr>
  </w:style>
  <w:style w:type="character" w:customStyle="1" w:styleId="BalloonTextChar">
    <w:name w:val="Balloon Text Char"/>
    <w:basedOn w:val="DefaultParagraphFont"/>
    <w:link w:val="BalloonText"/>
    <w:uiPriority w:val="99"/>
    <w:semiHidden/>
    <w:rsid w:val="00392DB3"/>
    <w:rPr>
      <w:rFonts w:ascii="Tahoma" w:eastAsiaTheme="minorEastAsia" w:hAnsi="Tahoma" w:cs="Tahoma"/>
      <w:sz w:val="16"/>
      <w:szCs w:val="16"/>
    </w:rPr>
  </w:style>
  <w:style w:type="character" w:customStyle="1" w:styleId="Heading1Char">
    <w:name w:val="Heading 1 Char"/>
    <w:basedOn w:val="DefaultParagraphFont"/>
    <w:link w:val="Heading1"/>
    <w:uiPriority w:val="9"/>
    <w:rsid w:val="0038395E"/>
    <w:rPr>
      <w:rFonts w:ascii="Arial" w:eastAsiaTheme="majorEastAsia" w:hAnsi="Arial" w:cstheme="majorBidi"/>
      <w:b/>
      <w:bCs/>
      <w:sz w:val="28"/>
      <w:szCs w:val="28"/>
      <w:u w:val="single"/>
    </w:rPr>
  </w:style>
  <w:style w:type="paragraph" w:styleId="ListParagraph">
    <w:name w:val="List Paragraph"/>
    <w:basedOn w:val="Normal"/>
    <w:uiPriority w:val="34"/>
    <w:qFormat/>
    <w:rsid w:val="0038395E"/>
    <w:pPr>
      <w:ind w:left="720"/>
      <w:contextualSpacing/>
    </w:pPr>
  </w:style>
  <w:style w:type="character" w:customStyle="1" w:styleId="Heading2Char">
    <w:name w:val="Heading 2 Char"/>
    <w:basedOn w:val="DefaultParagraphFont"/>
    <w:link w:val="Heading2"/>
    <w:uiPriority w:val="9"/>
    <w:rsid w:val="0038395E"/>
    <w:rPr>
      <w:rFonts w:ascii="Arial" w:eastAsiaTheme="majorEastAsia" w:hAnsi="Arial" w:cstheme="majorBid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sam.ewen</dc:creator>
  <cp:keywords/>
  <dc:description/>
  <cp:lastModifiedBy>sam.ewen</cp:lastModifiedBy>
  <cp:revision>2</cp:revision>
  <dcterms:created xsi:type="dcterms:W3CDTF">2013-05-07T05:58:00Z</dcterms:created>
  <dcterms:modified xsi:type="dcterms:W3CDTF">2013-05-07T06:30:00Z</dcterms:modified>
</cp:coreProperties>
</file>